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526E0D61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2E1FF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24C31" w:rsidRPr="00524C31">
        <w:rPr>
          <w:b/>
          <w:i/>
          <w:noProof/>
          <w:sz w:val="28"/>
        </w:rPr>
        <w:t>S5-197224</w:t>
      </w:r>
    </w:p>
    <w:p w14:paraId="7C7C0861" w14:textId="6F6E323C" w:rsidR="00C97685" w:rsidRDefault="00D233D3" w:rsidP="00C97685">
      <w:pPr>
        <w:pStyle w:val="CRCoverPage"/>
        <w:outlineLvl w:val="0"/>
        <w:rPr>
          <w:b/>
          <w:noProof/>
          <w:sz w:val="24"/>
        </w:rPr>
      </w:pPr>
      <w:r w:rsidRPr="00D233D3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10CB6B10" w:rsidR="001E41F3" w:rsidRPr="00410371" w:rsidRDefault="00E86A08" w:rsidP="00BE1A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E1A9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075937F3" w:rsidR="001E41F3" w:rsidRPr="00410371" w:rsidRDefault="001E3FD9" w:rsidP="00A409DD">
            <w:pPr>
              <w:pStyle w:val="CRCoverPage"/>
              <w:spacing w:after="0"/>
              <w:rPr>
                <w:noProof/>
              </w:rPr>
            </w:pPr>
            <w:r w:rsidRPr="001E3FD9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395CBF99" w:rsidR="001E41F3" w:rsidRPr="00410371" w:rsidRDefault="00CB3CBB" w:rsidP="00C1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3CBB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30B54257" w:rsidR="001E41F3" w:rsidRDefault="00345411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961569F" w:rsidR="001E41F3" w:rsidRDefault="007B322B" w:rsidP="0034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</w:t>
            </w:r>
            <w:r w:rsidR="00345411">
              <w:rPr>
                <w:noProof/>
              </w:rPr>
              <w:t>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E4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1477C1AC" w14:textId="77777777" w:rsidR="00C42696" w:rsidRDefault="00C426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21858128" w:rsidR="001E41F3" w:rsidRDefault="00432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14F49E00" w:rsidR="001E41F3" w:rsidRDefault="00E86A08" w:rsidP="00432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43238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8F28F33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886BE5">
              <w:rPr>
                <w:noProof/>
                <w:lang w:eastAsia="zh-CN"/>
              </w:rPr>
              <w:t xml:space="preserve"> should aglined and 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55980019" w:rsidR="001E41F3" w:rsidRDefault="0014786E" w:rsidP="00FC7A70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="00FC7A70">
              <w:rPr>
                <w:rFonts w:eastAsia="宋体"/>
                <w:lang w:eastAsia="zh-CN" w:bidi="ar-IQ"/>
              </w:rPr>
              <w:t>6</w:t>
            </w:r>
            <w:r w:rsidRPr="00424394">
              <w:rPr>
                <w:rFonts w:eastAsia="宋体"/>
                <w:lang w:bidi="ar-IQ"/>
              </w:rPr>
              <w:t>.</w:t>
            </w:r>
            <w:r w:rsidR="0099664D">
              <w:rPr>
                <w:rFonts w:eastAsia="宋体"/>
                <w:lang w:bidi="ar-IQ"/>
              </w:rPr>
              <w:t>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66147A" w14:textId="77777777" w:rsidR="00C42696" w:rsidRDefault="00C42696" w:rsidP="00C42696">
      <w:pPr>
        <w:pStyle w:val="4"/>
      </w:pPr>
      <w:bookmarkStart w:id="2" w:name="_Toc20227279"/>
      <w:bookmarkStart w:id="3" w:name="_Toc4506722"/>
      <w:r>
        <w:t>6.1.6.1</w:t>
      </w:r>
      <w:r>
        <w:tab/>
        <w:t>General</w:t>
      </w:r>
    </w:p>
    <w:p w14:paraId="6C2C76B7" w14:textId="77777777" w:rsidR="00C42696" w:rsidRDefault="00C42696" w:rsidP="00C42696">
      <w:pPr>
        <w:rPr>
          <w:ins w:id="4" w:author="Huawei" w:date="2019-11-08T21:34:00Z"/>
        </w:rPr>
      </w:pPr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057D60B4" w14:textId="77777777" w:rsidR="004F396B" w:rsidRDefault="004F396B" w:rsidP="004F396B">
      <w:pPr>
        <w:pStyle w:val="3"/>
        <w:rPr>
          <w:ins w:id="5" w:author="Huawei" w:date="2019-11-08T21:34:00Z"/>
          <w:rFonts w:ascii="Times New Roman" w:hAnsi="Times New Roman"/>
          <w:sz w:val="20"/>
        </w:rPr>
      </w:pPr>
      <w:ins w:id="6" w:author="Huawei" w:date="2019-11-08T21:34:00Z">
        <w:r w:rsidRPr="00495F58">
          <w:rPr>
            <w:rFonts w:ascii="Times New Roman" w:hAnsi="Times New Roman"/>
            <w:sz w:val="20"/>
          </w:rPr>
          <w:t>The following</w:t>
        </w:r>
        <w:r>
          <w:rPr>
            <w:rFonts w:ascii="Times New Roman" w:hAnsi="Times New Roman"/>
            <w:sz w:val="20"/>
          </w:rPr>
          <w:t xml:space="preserve"> category specified is the message format:</w:t>
        </w:r>
      </w:ins>
    </w:p>
    <w:p w14:paraId="35F398C8" w14:textId="77777777" w:rsidR="004F396B" w:rsidRDefault="004F396B" w:rsidP="004F396B">
      <w:pPr>
        <w:pStyle w:val="B1"/>
        <w:rPr>
          <w:ins w:id="7" w:author="Huawei" w:date="2019-11-08T21:34:00Z"/>
          <w:vertAlign w:val="subscript"/>
          <w:lang w:eastAsia="zh-CN"/>
        </w:rPr>
      </w:pPr>
      <w:ins w:id="8" w:author="Huawei" w:date="2019-11-08T21:34:00Z">
        <w:r>
          <w:rPr>
            <w:noProof/>
          </w:rPr>
          <w:t>-</w:t>
        </w:r>
        <w:r>
          <w:rPr>
            <w:noProof/>
          </w:rPr>
          <w:tab/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 w:rsidRPr="009707AB">
          <w:rPr>
            <w:lang w:eastAsia="zh-CN"/>
          </w:rPr>
          <w:t>:</w:t>
        </w:r>
        <w:r w:rsidRPr="0009436D">
          <w:rPr>
            <w:lang w:eastAsia="zh-CN"/>
          </w:rPr>
          <w:t xml:space="preserve"> </w:t>
        </w:r>
        <w:r>
          <w:rPr>
            <w:lang w:eastAsia="zh-CN"/>
          </w:rPr>
          <w:t>operator condition</w:t>
        </w:r>
      </w:ins>
    </w:p>
    <w:p w14:paraId="5D38FDC2" w14:textId="77777777" w:rsidR="004F396B" w:rsidRDefault="004F396B" w:rsidP="004F396B">
      <w:pPr>
        <w:pStyle w:val="B1"/>
        <w:rPr>
          <w:ins w:id="9" w:author="Huawei" w:date="2019-11-08T21:34:00Z"/>
          <w:vertAlign w:val="subscript"/>
          <w:lang w:eastAsia="zh-CN"/>
        </w:rPr>
      </w:pPr>
      <w:ins w:id="10" w:author="Huawei" w:date="2019-11-08T21:34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 w:rsidRPr="009707AB">
          <w:rPr>
            <w:lang w:eastAsia="zh-CN"/>
          </w:rPr>
          <w:t>:</w:t>
        </w:r>
        <w:r>
          <w:rPr>
            <w:lang w:eastAsia="zh-CN"/>
          </w:rPr>
          <w:t xml:space="preserve"> operator mandatory</w:t>
        </w:r>
      </w:ins>
    </w:p>
    <w:p w14:paraId="6E6BD1CB" w14:textId="77777777" w:rsidR="004F396B" w:rsidRDefault="004F396B" w:rsidP="004F396B">
      <w:pPr>
        <w:pStyle w:val="B1"/>
        <w:rPr>
          <w:ins w:id="11" w:author="Huawei" w:date="2019-11-08T21:34:00Z"/>
          <w:lang w:eastAsia="zh-CN"/>
        </w:rPr>
      </w:pPr>
      <w:ins w:id="12" w:author="Huawei" w:date="2019-11-08T21:34:00Z">
        <w:r>
          <w:rPr>
            <w:noProof/>
          </w:rPr>
          <w:t>-</w:t>
        </w:r>
        <w:r>
          <w:rPr>
            <w:noProof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: </w:t>
        </w:r>
        <w:r w:rsidRPr="0009436D">
          <w:rPr>
            <w:lang w:eastAsia="zh-CN"/>
          </w:rPr>
          <w:t>mandatory</w:t>
        </w:r>
      </w:ins>
    </w:p>
    <w:p w14:paraId="395C3C2D" w14:textId="77777777" w:rsidR="004F396B" w:rsidRDefault="004F396B" w:rsidP="004F396B">
      <w:pPr>
        <w:rPr>
          <w:ins w:id="13" w:author="Huawei" w:date="2019-11-08T21:34:00Z"/>
          <w:lang w:eastAsia="zh-CN"/>
        </w:rPr>
      </w:pPr>
      <w:ins w:id="14" w:author="Huawei" w:date="2019-11-08T21:34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2D6136BB" w14:textId="190A0C08" w:rsidR="004F396B" w:rsidRPr="004F396B" w:rsidRDefault="004F396B" w:rsidP="00C42696">
      <w:ins w:id="15" w:author="Huawei" w:date="2019-11-08T21:34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  <w:r>
          <w:rPr>
            <w:lang w:eastAsia="zh-CN"/>
          </w:rPr>
          <w:t xml:space="preserve">. 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  <w:r>
          <w:rPr>
            <w:lang w:eastAsia="zh-CN"/>
          </w:rPr>
          <w:t xml:space="preserve"> TSs and TS 32.290/32.291/32.298, the </w:t>
        </w:r>
        <w:r>
          <w:t>middle tier TSs</w:t>
        </w:r>
        <w:r>
          <w:rPr>
            <w:lang w:eastAsia="zh-CN"/>
          </w:rPr>
          <w:t xml:space="preserve"> shall prevail.</w:t>
        </w:r>
      </w:ins>
    </w:p>
    <w:p w14:paraId="00D347FD" w14:textId="77777777" w:rsidR="00C42696" w:rsidRDefault="00C42696" w:rsidP="00C42696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447D71FA" w14:textId="77777777" w:rsidR="00C42696" w:rsidRDefault="00C42696" w:rsidP="00C42696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1B8A5F16" w14:textId="77777777" w:rsidR="00C42696" w:rsidRDefault="00C42696" w:rsidP="00C42696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42696" w14:paraId="60D27524" w14:textId="77777777" w:rsidTr="004F396B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E9713" w14:textId="77777777" w:rsidR="00C42696" w:rsidRDefault="00C42696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83B3" w14:textId="77777777" w:rsidR="00C42696" w:rsidRDefault="00C42696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75506" w14:textId="77777777" w:rsidR="00C42696" w:rsidRDefault="00C42696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5AFB5" w14:textId="77777777" w:rsidR="00C42696" w:rsidRDefault="00C42696">
            <w:pPr>
              <w:pStyle w:val="TAH"/>
            </w:pPr>
            <w:r>
              <w:t>Applicability</w:t>
            </w:r>
          </w:p>
        </w:tc>
      </w:tr>
      <w:tr w:rsidR="00C42696" w14:paraId="613752BE" w14:textId="77777777" w:rsidTr="004F396B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BD60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B070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311AAB1B" w14:textId="77777777" w:rsidR="00C42696" w:rsidRDefault="00C42696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EC4B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00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0F0C4E4B" w14:textId="77777777" w:rsidTr="004F396B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30F2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794B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75323A1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6A56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0F6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42696" w14:paraId="6F508334" w14:textId="77777777" w:rsidTr="004F396B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D50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ED80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0F8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B70F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C64A0A" w14:textId="77777777" w:rsidR="00C42696" w:rsidRDefault="00C42696" w:rsidP="00C42696"/>
    <w:p w14:paraId="18134E0F" w14:textId="77777777" w:rsidR="00C42696" w:rsidRDefault="00C42696" w:rsidP="00C42696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37A642A2" w14:textId="77777777" w:rsidR="00C42696" w:rsidRDefault="00C42696" w:rsidP="00C42696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42696" w14:paraId="7E8B7784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708A3" w14:textId="77777777" w:rsidR="00C42696" w:rsidRDefault="00C42696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0924" w14:textId="77777777" w:rsidR="00C42696" w:rsidRDefault="00C42696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27F32" w14:textId="77777777" w:rsidR="00C42696" w:rsidRDefault="00C42696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69694" w14:textId="77777777" w:rsidR="00C42696" w:rsidRDefault="00C42696">
            <w:pPr>
              <w:pStyle w:val="TAH"/>
            </w:pPr>
            <w:r>
              <w:t>Applicability</w:t>
            </w:r>
          </w:p>
        </w:tc>
      </w:tr>
      <w:tr w:rsidR="00C42696" w14:paraId="0083B73E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F54B" w14:textId="77777777" w:rsidR="00C42696" w:rsidRDefault="00C4269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1F47" w14:textId="77777777" w:rsidR="00C42696" w:rsidRDefault="00C42696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940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9CE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9FA706F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69DD" w14:textId="77777777" w:rsidR="00C42696" w:rsidRDefault="00C42696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20CC" w14:textId="77777777" w:rsidR="00C42696" w:rsidRDefault="00C42696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B6D" w14:textId="77777777" w:rsidR="00C42696" w:rsidRDefault="00C42696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BDB" w14:textId="77777777" w:rsidR="00C42696" w:rsidRDefault="00C4269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42696" w14:paraId="56556B07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1DED" w14:textId="77777777" w:rsidR="00C42696" w:rsidRDefault="00C42696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F181" w14:textId="77777777" w:rsidR="00C42696" w:rsidRDefault="00C42696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A49F" w14:textId="77777777" w:rsidR="00C42696" w:rsidRDefault="00C42696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61E5" w14:textId="77777777" w:rsidR="00C42696" w:rsidRDefault="00C42696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42696" w14:paraId="103D98AC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C768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AEC8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0BDE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BFD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7430765C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B735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32FC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D95F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399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006BB2D1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A94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B406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42F7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E727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35F91EE7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A1C4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ABA1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131C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7EC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41BC1CAE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96A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F4A6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6689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4A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717F8D5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1108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473C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8EC8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B29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30EB107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BB0E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B9FC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F7B4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14F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78492062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1E67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2C7C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6D6F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13BE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4FA296D1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50EE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81B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3FB8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17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2B5862FD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B90D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FB7F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ED75" w14:textId="77777777" w:rsidR="00C42696" w:rsidRDefault="00C42696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95CA" w14:textId="77777777" w:rsidR="00C42696" w:rsidRDefault="00C42696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42696" w14:paraId="09811563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072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DBC4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CD7" w14:textId="77777777" w:rsidR="00C42696" w:rsidRDefault="00C42696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1778" w14:textId="77777777" w:rsidR="00C42696" w:rsidRDefault="00C42696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42696" w14:paraId="0BC7D67E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E32AF" w14:textId="77777777" w:rsidR="00C42696" w:rsidRDefault="00C42696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347E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CC91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CE30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7A940534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4517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485E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FCC9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587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66075546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A1F1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4C61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F710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E1C6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68ADFF6C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514C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958B" w14:textId="77777777" w:rsidR="00C42696" w:rsidRDefault="00C42696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D387" w14:textId="77777777" w:rsidR="00C42696" w:rsidRDefault="00C42696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E0AB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587BBE1E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C373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FE3A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BCD4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EEFA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602B3033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1D0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2508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6DC8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959B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2A213B40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0D02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08ED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4809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563E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3A31E404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DEF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85F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4592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E103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09DAFAF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4293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C212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D6A6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7B4B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46685A59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9256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A4D7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D67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554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7E777705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D236" w14:textId="77777777" w:rsidR="00C42696" w:rsidRDefault="00C42696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3F34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82B6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4B46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010C132E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CAB" w14:textId="77777777" w:rsidR="00C42696" w:rsidRDefault="00C42696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FDB8" w14:textId="77777777" w:rsidR="00C42696" w:rsidRDefault="00C426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4E43" w14:textId="77777777" w:rsidR="00C42696" w:rsidRDefault="00C4269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90E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60F78564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7BD1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E2ED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7B4F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E0B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8E679A3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2C6A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A53E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0FB" w14:textId="77777777" w:rsidR="00C42696" w:rsidRDefault="00C4269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85A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5E7A9D30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1756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3620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5B71" w14:textId="77777777" w:rsidR="00C42696" w:rsidRDefault="00C4269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99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335E56B7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2FB4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CA22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479A" w14:textId="77777777" w:rsidR="00C42696" w:rsidRDefault="00C4269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C332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341790DD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8691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4B95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63F9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4749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51711CDD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43DB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ECAC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3A3B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C8AC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1659B201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34D4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B476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C7B0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AD50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0CC2C33F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7EF9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C92E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E8CB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699F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  <w:tr w:rsidR="00C42696" w14:paraId="780CB808" w14:textId="77777777" w:rsidTr="00C42696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0122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4681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6B7A" w14:textId="77777777" w:rsidR="00C42696" w:rsidRDefault="00C426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EC08" w14:textId="77777777" w:rsidR="00C42696" w:rsidRDefault="00C4269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DB1175" w14:textId="0EFEE436" w:rsidR="000A4E2B" w:rsidRPr="009707AB" w:rsidRDefault="000A4E2B" w:rsidP="000A4E2B">
      <w:pPr>
        <w:pStyle w:val="B1"/>
        <w:rPr>
          <w:lang w:eastAsia="zh-CN"/>
        </w:rPr>
      </w:pPr>
      <w:bookmarkStart w:id="16" w:name="_GoBack"/>
      <w:bookmarkEnd w:id="2"/>
      <w:bookmarkEnd w:id="16"/>
    </w:p>
    <w:bookmarkEnd w:id="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C0BCC" w14:textId="77777777" w:rsidR="00D6645A" w:rsidRDefault="00D6645A">
      <w:r>
        <w:separator/>
      </w:r>
    </w:p>
  </w:endnote>
  <w:endnote w:type="continuationSeparator" w:id="0">
    <w:p w14:paraId="14F5D9F1" w14:textId="77777777" w:rsidR="00D6645A" w:rsidRDefault="00D6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8810A" w14:textId="77777777" w:rsidR="00D6645A" w:rsidRDefault="00D6645A">
      <w:r>
        <w:separator/>
      </w:r>
    </w:p>
  </w:footnote>
  <w:footnote w:type="continuationSeparator" w:id="0">
    <w:p w14:paraId="0CB95575" w14:textId="77777777" w:rsidR="00D6645A" w:rsidRDefault="00D66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8470A"/>
    <w:rsid w:val="00192C46"/>
    <w:rsid w:val="001A06EE"/>
    <w:rsid w:val="001A08B3"/>
    <w:rsid w:val="001A7B60"/>
    <w:rsid w:val="001B0B96"/>
    <w:rsid w:val="001B52F0"/>
    <w:rsid w:val="001B7A65"/>
    <w:rsid w:val="001C1FCD"/>
    <w:rsid w:val="001D3412"/>
    <w:rsid w:val="001D38F8"/>
    <w:rsid w:val="001E3ACA"/>
    <w:rsid w:val="001E3FD9"/>
    <w:rsid w:val="001E41F3"/>
    <w:rsid w:val="001F7DAC"/>
    <w:rsid w:val="00211E64"/>
    <w:rsid w:val="00213B4A"/>
    <w:rsid w:val="00227829"/>
    <w:rsid w:val="00255502"/>
    <w:rsid w:val="0026004D"/>
    <w:rsid w:val="002640DD"/>
    <w:rsid w:val="002740C7"/>
    <w:rsid w:val="00274383"/>
    <w:rsid w:val="00275D12"/>
    <w:rsid w:val="00284FEB"/>
    <w:rsid w:val="002860C4"/>
    <w:rsid w:val="00296D67"/>
    <w:rsid w:val="002B5741"/>
    <w:rsid w:val="002C1238"/>
    <w:rsid w:val="002D4372"/>
    <w:rsid w:val="002E1FFE"/>
    <w:rsid w:val="002F007D"/>
    <w:rsid w:val="00305409"/>
    <w:rsid w:val="00327F4D"/>
    <w:rsid w:val="00334DE1"/>
    <w:rsid w:val="00345411"/>
    <w:rsid w:val="00345D8B"/>
    <w:rsid w:val="003508BB"/>
    <w:rsid w:val="00351F40"/>
    <w:rsid w:val="003609EF"/>
    <w:rsid w:val="0036231A"/>
    <w:rsid w:val="00362B1F"/>
    <w:rsid w:val="00366D0F"/>
    <w:rsid w:val="00374DD4"/>
    <w:rsid w:val="0037666D"/>
    <w:rsid w:val="0038570D"/>
    <w:rsid w:val="0039057B"/>
    <w:rsid w:val="00391132"/>
    <w:rsid w:val="003968FF"/>
    <w:rsid w:val="003A282C"/>
    <w:rsid w:val="003A490A"/>
    <w:rsid w:val="003A7C4E"/>
    <w:rsid w:val="003B43E0"/>
    <w:rsid w:val="003E1A36"/>
    <w:rsid w:val="003E256B"/>
    <w:rsid w:val="003F71A0"/>
    <w:rsid w:val="004053F0"/>
    <w:rsid w:val="004060F9"/>
    <w:rsid w:val="00410371"/>
    <w:rsid w:val="0041407F"/>
    <w:rsid w:val="00422E05"/>
    <w:rsid w:val="004242F1"/>
    <w:rsid w:val="00432388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396B"/>
    <w:rsid w:val="004F4847"/>
    <w:rsid w:val="004F5B08"/>
    <w:rsid w:val="0050132F"/>
    <w:rsid w:val="005017E6"/>
    <w:rsid w:val="00506EC8"/>
    <w:rsid w:val="0051580D"/>
    <w:rsid w:val="00515CF2"/>
    <w:rsid w:val="00515F6E"/>
    <w:rsid w:val="00524C31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47CD"/>
    <w:rsid w:val="006257ED"/>
    <w:rsid w:val="006366AB"/>
    <w:rsid w:val="006518DD"/>
    <w:rsid w:val="006660A0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6652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12585"/>
    <w:rsid w:val="00817007"/>
    <w:rsid w:val="00826D59"/>
    <w:rsid w:val="008279FA"/>
    <w:rsid w:val="00832867"/>
    <w:rsid w:val="00834F9E"/>
    <w:rsid w:val="008407AB"/>
    <w:rsid w:val="008421D3"/>
    <w:rsid w:val="00855C44"/>
    <w:rsid w:val="00855E37"/>
    <w:rsid w:val="008626E7"/>
    <w:rsid w:val="00865CED"/>
    <w:rsid w:val="00870EE7"/>
    <w:rsid w:val="00886BE5"/>
    <w:rsid w:val="0089212B"/>
    <w:rsid w:val="008A45A6"/>
    <w:rsid w:val="008A55EC"/>
    <w:rsid w:val="008B0807"/>
    <w:rsid w:val="008C59E3"/>
    <w:rsid w:val="008C5C2E"/>
    <w:rsid w:val="008C777F"/>
    <w:rsid w:val="008D48B3"/>
    <w:rsid w:val="008F686C"/>
    <w:rsid w:val="0090453F"/>
    <w:rsid w:val="00906210"/>
    <w:rsid w:val="009078E7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658A7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606D"/>
    <w:rsid w:val="009E733F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96A0F"/>
    <w:rsid w:val="00AA2CBC"/>
    <w:rsid w:val="00AC5820"/>
    <w:rsid w:val="00AD1CD8"/>
    <w:rsid w:val="00AE322A"/>
    <w:rsid w:val="00AF6FCD"/>
    <w:rsid w:val="00B03BCA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85755"/>
    <w:rsid w:val="00B968C8"/>
    <w:rsid w:val="00BA3EC5"/>
    <w:rsid w:val="00BA51D9"/>
    <w:rsid w:val="00BB485D"/>
    <w:rsid w:val="00BB5DFC"/>
    <w:rsid w:val="00BC394C"/>
    <w:rsid w:val="00BD119F"/>
    <w:rsid w:val="00BD279D"/>
    <w:rsid w:val="00BD516F"/>
    <w:rsid w:val="00BD6BB8"/>
    <w:rsid w:val="00BE1A9E"/>
    <w:rsid w:val="00BE1B62"/>
    <w:rsid w:val="00BE229E"/>
    <w:rsid w:val="00BE3047"/>
    <w:rsid w:val="00BF6EA4"/>
    <w:rsid w:val="00BF7A32"/>
    <w:rsid w:val="00C1247F"/>
    <w:rsid w:val="00C16C17"/>
    <w:rsid w:val="00C42696"/>
    <w:rsid w:val="00C46C7A"/>
    <w:rsid w:val="00C53343"/>
    <w:rsid w:val="00C563B9"/>
    <w:rsid w:val="00C601C7"/>
    <w:rsid w:val="00C66BA2"/>
    <w:rsid w:val="00C71322"/>
    <w:rsid w:val="00C72F6A"/>
    <w:rsid w:val="00C76612"/>
    <w:rsid w:val="00C9212B"/>
    <w:rsid w:val="00C93D60"/>
    <w:rsid w:val="00C95985"/>
    <w:rsid w:val="00C97685"/>
    <w:rsid w:val="00CA35BF"/>
    <w:rsid w:val="00CA6343"/>
    <w:rsid w:val="00CB3CBB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33D3"/>
    <w:rsid w:val="00D24991"/>
    <w:rsid w:val="00D50255"/>
    <w:rsid w:val="00D53643"/>
    <w:rsid w:val="00D540F8"/>
    <w:rsid w:val="00D6645A"/>
    <w:rsid w:val="00D850EB"/>
    <w:rsid w:val="00D876DC"/>
    <w:rsid w:val="00DA790D"/>
    <w:rsid w:val="00DB5908"/>
    <w:rsid w:val="00DC124F"/>
    <w:rsid w:val="00DD5C95"/>
    <w:rsid w:val="00DE07D5"/>
    <w:rsid w:val="00DE34CF"/>
    <w:rsid w:val="00E04262"/>
    <w:rsid w:val="00E13F3D"/>
    <w:rsid w:val="00E14564"/>
    <w:rsid w:val="00E16C83"/>
    <w:rsid w:val="00E2303E"/>
    <w:rsid w:val="00E30E63"/>
    <w:rsid w:val="00E34898"/>
    <w:rsid w:val="00E530C2"/>
    <w:rsid w:val="00E53B41"/>
    <w:rsid w:val="00E60784"/>
    <w:rsid w:val="00E72813"/>
    <w:rsid w:val="00E72BC2"/>
    <w:rsid w:val="00E83E77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C7A70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05680-B909-4401-BA68-8666A039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2019-11-08T10:01:00Z</dcterms:created>
  <dcterms:modified xsi:type="dcterms:W3CDTF">2019-11-08T13:34:00Z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(3)wm2rR+ZxHwb5hriVR2f1GwzMcEqXeF07nJdVd1xuPookAoZl3obUfKGzWqMm081vWERDMpZU
Pa2l3JV8SmaE1jpsyeq1eixgzDnCOinJyq7PsRVRQi/VVlblu0jd2tKd3OWXVI6KaMZbnhYL
qj88jP629/xTKGKdTFhBLKS0R6PM0h722gaX2YCX7kCLKy+wjhapaporLe/fAJDU2JYcpuHD
EIsBJH9+ZhEtv8suue</vt:lpwstr>
  </property>
  <property fmtid="{D5CDD505-2E9C-101B-9397-08002B2CF9AE}" pid="22" name="_2015_ms_pID_7253431">
    <vt:lpwstr>rKx4Q7ZimTsKEaAt+Rj1LvemMsawH28Smh7gRfQn4tSXawbWgKjZRO
x4/fW1rHyJzlLsTUwoTJ3vnpvQBnbOV6n11vOX062ybKUKrk2VdLoqckNqonePPRUHA9Qa4F
J/QwQ0htnyv13R4ob0HFXcp5BfDvJ9l5N1TATmG5lYfmdGTd6+g7YHC+FPPk8ZW6ucJB4B5p
YdKEWdZ32pTHjMgdPAe1qFzOuvkYKnGrU3d4</vt:lpwstr>
  </property>
  <property fmtid="{D5CDD505-2E9C-101B-9397-08002B2CF9AE}" pid="23" name="_2015_ms_pID_7253432">
    <vt:lpwstr>45N3qY4cxzpc+SBWbNGR5UU=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1573219914</vt:lpwstr>
  </property>
</Properties>
</file>